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7ED5F074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05451A">
        <w:rPr>
          <w:b/>
          <w:i/>
          <w:noProof/>
          <w:sz w:val="28"/>
        </w:rPr>
        <w:t>4892</w:t>
      </w:r>
    </w:p>
    <w:p w14:paraId="7CB45193" w14:textId="53667BF3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4338CC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A8CD18" w:rsidR="001E41F3" w:rsidRPr="00410371" w:rsidRDefault="001B38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01FD">
                <w:rPr>
                  <w:b/>
                  <w:noProof/>
                  <w:sz w:val="28"/>
                </w:rPr>
                <w:t>33.533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715108" w:rsidR="001E41F3" w:rsidRPr="00410371" w:rsidRDefault="001B38E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5451A">
                <w:rPr>
                  <w:b/>
                  <w:noProof/>
                  <w:sz w:val="28"/>
                </w:rPr>
                <w:t>0028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746548" w:rsidR="001E41F3" w:rsidRPr="00410371" w:rsidRDefault="001B38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01F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BCB715" w:rsidR="001E41F3" w:rsidRPr="00410371" w:rsidRDefault="001B38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01FD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D815BF" w:rsidR="00F25D98" w:rsidRDefault="003208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88482" w:rsidR="00F25D98" w:rsidRDefault="00A201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B7DC34" w:rsidR="001E41F3" w:rsidRDefault="009976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12AED">
              <w:t>U</w:t>
            </w:r>
            <w:r w:rsidR="0032095C">
              <w:t xml:space="preserve">nicast communication </w:t>
            </w:r>
            <w:r w:rsidR="00CC5D0B">
              <w:t xml:space="preserve">security supported by V2X UEs </w:t>
            </w:r>
            <w:r w:rsidR="00DD66BD">
              <w:t>for SL positioning service provided by network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28E846" w:rsidR="001E41F3" w:rsidRDefault="008F07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CF298" w:rsidR="001E41F3" w:rsidRDefault="001B38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F07AD" w:rsidRPr="008F07AD">
                <w:rPr>
                  <w:noProof/>
                </w:rPr>
                <w:t>Ranging_SL</w:t>
              </w:r>
            </w:fldSimple>
            <w:r w:rsidR="0005451A">
              <w:rPr>
                <w:noProof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FA666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8F07AD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69E0F2" w:rsidR="001E41F3" w:rsidRDefault="001B38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329D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87503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F07A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F439F" w14:textId="7D9F3839" w:rsidR="000E4BB9" w:rsidRDefault="00E13821" w:rsidP="000E4B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0E4BB9">
              <w:rPr>
                <w:noProof/>
                <w:lang w:eastAsia="zh-CN"/>
              </w:rPr>
              <w:t>n clause 6.4.3.3 for Ranging/SL Positioning services provided by the network, security protection for direct communication between the UEs is established by reusing the security procedures defined for 5G ProSe UE-to-Network Relay communication with some modifications. However, a note indicates that this procedure does not apply to V2X UEs, because the SLPKMF employed in the procedure does not serve V2X UEs.</w:t>
            </w:r>
          </w:p>
          <w:p w14:paraId="0C6209A0" w14:textId="77777777" w:rsidR="000E4BB9" w:rsidRDefault="000E4BB9" w:rsidP="000E4B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537CBD1" w14:textId="6B4B5266" w:rsidR="00604AA4" w:rsidRDefault="000E4BB9" w:rsidP="000E4B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the </w:t>
            </w:r>
            <w:r w:rsidR="00AA2E6B">
              <w:rPr>
                <w:noProof/>
                <w:lang w:eastAsia="zh-CN"/>
              </w:rPr>
              <w:t>procedure of key provisioning</w:t>
            </w:r>
            <w:r w:rsidR="005A2BC7">
              <w:rPr>
                <w:noProof/>
                <w:lang w:eastAsia="zh-CN"/>
              </w:rPr>
              <w:t xml:space="preserve"> defined</w:t>
            </w:r>
            <w:r>
              <w:rPr>
                <w:noProof/>
                <w:lang w:eastAsia="zh-CN"/>
              </w:rPr>
              <w:t xml:space="preserve"> </w:t>
            </w:r>
            <w:r w:rsidR="006102C1">
              <w:rPr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 xml:space="preserve">clause 6.4.3.3 does not apply to V2X UE, the </w:t>
            </w:r>
            <w:r w:rsidR="00AA2E6B">
              <w:rPr>
                <w:noProof/>
                <w:lang w:eastAsia="zh-CN"/>
              </w:rPr>
              <w:t>root key material</w:t>
            </w:r>
            <w:r>
              <w:rPr>
                <w:noProof/>
                <w:lang w:eastAsia="zh-CN"/>
              </w:rPr>
              <w:t xml:space="preserve"> for establishing secure </w:t>
            </w:r>
            <w:r w:rsidR="00604AA4">
              <w:rPr>
                <w:noProof/>
                <w:lang w:eastAsia="zh-CN"/>
              </w:rPr>
              <w:t xml:space="preserve">PC5 </w:t>
            </w:r>
            <w:r>
              <w:rPr>
                <w:noProof/>
                <w:lang w:eastAsia="zh-CN"/>
              </w:rPr>
              <w:t xml:space="preserve">link </w:t>
            </w:r>
            <w:r w:rsidR="005A2BC7">
              <w:rPr>
                <w:noProof/>
                <w:lang w:eastAsia="zh-CN"/>
              </w:rPr>
              <w:t>for Ranging/SL Positioning services</w:t>
            </w:r>
            <w:r w:rsidR="00F93373">
              <w:rPr>
                <w:noProof/>
                <w:lang w:eastAsia="zh-CN"/>
              </w:rPr>
              <w:t xml:space="preserve"> provided by the network</w:t>
            </w:r>
            <w:r w:rsidR="005A2BC7">
              <w:rPr>
                <w:noProof/>
                <w:lang w:eastAsia="zh-CN"/>
              </w:rPr>
              <w:t xml:space="preserve"> (i.e. 5GC-MT/MO-LR services) </w:t>
            </w:r>
            <w:r w:rsidR="00A722AE">
              <w:rPr>
                <w:noProof/>
                <w:lang w:eastAsia="zh-CN"/>
              </w:rPr>
              <w:t>is</w:t>
            </w:r>
            <w:r w:rsidR="00604AA4">
              <w:rPr>
                <w:noProof/>
                <w:lang w:eastAsia="zh-CN"/>
              </w:rPr>
              <w:t xml:space="preserve"> missing in</w:t>
            </w:r>
            <w:r>
              <w:rPr>
                <w:noProof/>
                <w:lang w:eastAsia="zh-CN"/>
              </w:rPr>
              <w:t xml:space="preserve"> V2X UE. </w:t>
            </w:r>
          </w:p>
          <w:p w14:paraId="2C52B8AE" w14:textId="77777777" w:rsidR="00604AA4" w:rsidRDefault="00604AA4" w:rsidP="000E4B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F9B15C3" w14:textId="78F91A56" w:rsidR="0007050D" w:rsidRDefault="000E4BB9" w:rsidP="000E4B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</w:t>
            </w:r>
            <w:r w:rsidR="00A722AE">
              <w:rPr>
                <w:noProof/>
                <w:lang w:eastAsia="zh-CN"/>
              </w:rPr>
              <w:t>how the</w:t>
            </w:r>
            <w:r>
              <w:rPr>
                <w:noProof/>
                <w:lang w:eastAsia="zh-CN"/>
              </w:rPr>
              <w:t xml:space="preserve"> root key</w:t>
            </w:r>
            <w:r w:rsidR="00AA2E6B">
              <w:rPr>
                <w:noProof/>
                <w:lang w:eastAsia="zh-CN"/>
              </w:rPr>
              <w:t xml:space="preserve"> material</w:t>
            </w:r>
            <w:r>
              <w:rPr>
                <w:noProof/>
                <w:lang w:eastAsia="zh-CN"/>
              </w:rPr>
              <w:t xml:space="preserve"> </w:t>
            </w:r>
            <w:r w:rsidR="00A722AE">
              <w:rPr>
                <w:noProof/>
                <w:lang w:eastAsia="zh-CN"/>
              </w:rPr>
              <w:t>is made available in V2X UEs needs to be addressed</w:t>
            </w:r>
            <w:r w:rsidR="00C904BF">
              <w:rPr>
                <w:noProof/>
                <w:lang w:eastAsia="zh-CN"/>
              </w:rPr>
              <w:t>.</w:t>
            </w:r>
            <w:r w:rsidR="00AA2E6B">
              <w:rPr>
                <w:noProof/>
                <w:lang w:eastAsia="zh-CN"/>
              </w:rPr>
              <w:t xml:space="preserve"> As PC5 link establishment between V2X UEs</w:t>
            </w:r>
            <w:r w:rsidR="00B154BC">
              <w:rPr>
                <w:noProof/>
                <w:lang w:eastAsia="zh-CN"/>
              </w:rPr>
              <w:t xml:space="preserve"> does not involve the network</w:t>
            </w:r>
            <w:r w:rsidR="00AA2E6B">
              <w:rPr>
                <w:noProof/>
                <w:lang w:eastAsia="zh-CN"/>
              </w:rPr>
              <w:t>, the root key material should be made available</w:t>
            </w:r>
            <w:r w:rsidR="00B154BC">
              <w:rPr>
                <w:noProof/>
                <w:lang w:eastAsia="zh-CN"/>
              </w:rPr>
              <w:t xml:space="preserve"> to</w:t>
            </w:r>
            <w:r w:rsidR="00AA2E6B">
              <w:rPr>
                <w:noProof/>
                <w:lang w:eastAsia="zh-CN"/>
              </w:rPr>
              <w:t xml:space="preserve"> V2X UE</w:t>
            </w:r>
            <w:r w:rsidR="00B154BC">
              <w:rPr>
                <w:noProof/>
                <w:lang w:eastAsia="zh-CN"/>
              </w:rPr>
              <w:t>s</w:t>
            </w:r>
            <w:r w:rsidR="00AA2E6B">
              <w:rPr>
                <w:noProof/>
                <w:lang w:eastAsia="zh-CN"/>
              </w:rPr>
              <w:t xml:space="preserve"> as earlier as possible </w:t>
            </w:r>
            <w:r w:rsidR="00B154BC">
              <w:rPr>
                <w:noProof/>
                <w:lang w:eastAsia="zh-CN"/>
              </w:rPr>
              <w:t>before</w:t>
            </w:r>
            <w:r w:rsidR="00AA2E6B">
              <w:rPr>
                <w:noProof/>
                <w:lang w:eastAsia="zh-CN"/>
              </w:rPr>
              <w:t xml:space="preserve"> PC5 link establihment. Hence it is proposed that the root key material </w:t>
            </w:r>
            <w:r w:rsidR="00B154BC">
              <w:rPr>
                <w:noProof/>
                <w:lang w:eastAsia="zh-CN"/>
              </w:rPr>
              <w:t>is</w:t>
            </w:r>
            <w:r w:rsidR="00AA2E6B">
              <w:rPr>
                <w:noProof/>
                <w:lang w:eastAsia="zh-CN"/>
              </w:rPr>
              <w:t xml:space="preserve"> provisioned </w:t>
            </w:r>
            <w:r w:rsidR="00DA5368">
              <w:rPr>
                <w:noProof/>
                <w:lang w:eastAsia="zh-CN"/>
              </w:rPr>
              <w:t xml:space="preserve">as a configuration parameter </w:t>
            </w:r>
            <w:r w:rsidR="00AA2E6B">
              <w:rPr>
                <w:noProof/>
                <w:lang w:eastAsia="zh-CN"/>
              </w:rPr>
              <w:t>to V2X UE when the UE is registered to the network.</w:t>
            </w:r>
          </w:p>
          <w:p w14:paraId="708AA7DE" w14:textId="098FFA92" w:rsidR="009B1222" w:rsidRDefault="009B1222" w:rsidP="00A722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85ABA0" w:rsidR="00855398" w:rsidRDefault="002F0DC9" w:rsidP="00CA1E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</w:t>
            </w:r>
            <w:r w:rsidR="00A722AE">
              <w:rPr>
                <w:noProof/>
                <w:lang w:eastAsia="zh-CN"/>
              </w:rPr>
              <w:t xml:space="preserve">the description on how the root key </w:t>
            </w:r>
            <w:r w:rsidR="00425C5D">
              <w:rPr>
                <w:noProof/>
                <w:lang w:eastAsia="zh-CN"/>
              </w:rPr>
              <w:t xml:space="preserve">for Ranging/SL Positioning services </w:t>
            </w:r>
            <w:r w:rsidR="00F93373">
              <w:rPr>
                <w:noProof/>
                <w:lang w:eastAsia="zh-CN"/>
              </w:rPr>
              <w:t xml:space="preserve">provided by the network </w:t>
            </w:r>
            <w:r w:rsidR="00A722AE">
              <w:rPr>
                <w:noProof/>
                <w:lang w:eastAsia="zh-CN"/>
              </w:rPr>
              <w:t>is made available in V2X UEs</w:t>
            </w:r>
            <w:r w:rsidR="00EA23AA">
              <w:rPr>
                <w:noProof/>
                <w:lang w:eastAsia="zh-CN"/>
              </w:rPr>
              <w:t>.</w:t>
            </w:r>
            <w:r w:rsidR="009B1222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8924E9" w:rsidR="00855398" w:rsidRDefault="002F0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security protection for unicast direct communication between V2X UEs for Ranging/SL Positioning service provided by the network</w:t>
            </w:r>
            <w:r w:rsidR="0085539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7032AC" w:rsidR="001E41F3" w:rsidRDefault="00512A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9720B2">
              <w:rPr>
                <w:noProof/>
                <w:lang w:eastAsia="zh-CN"/>
              </w:rPr>
              <w:t>4</w:t>
            </w:r>
            <w:r w:rsidR="00D75EDB">
              <w:rPr>
                <w:noProof/>
                <w:lang w:eastAsia="zh-CN"/>
              </w:rPr>
              <w:t>.</w:t>
            </w:r>
            <w:r w:rsidR="00CF26C0">
              <w:rPr>
                <w:noProof/>
                <w:lang w:eastAsia="zh-CN"/>
              </w:rPr>
              <w:t>3</w:t>
            </w:r>
            <w:r w:rsidR="009720B2">
              <w:rPr>
                <w:noProof/>
                <w:lang w:eastAsia="zh-CN"/>
              </w:rPr>
              <w:t>.</w:t>
            </w:r>
            <w:r w:rsidR="00145D68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63A3EA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9423B9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2B3046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2D8FD" w14:textId="77777777" w:rsidR="000525B0" w:rsidRPr="00742B64" w:rsidRDefault="000525B0" w:rsidP="00052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145059232"/>
      <w:bookmarkStart w:id="2" w:name="_Toc145061224"/>
      <w:bookmarkStart w:id="3" w:name="_Toc145059233"/>
      <w:bookmarkStart w:id="4" w:name="_Toc14506122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</w:p>
    <w:p w14:paraId="5B0E74E5" w14:textId="77777777" w:rsidR="006E4B34" w:rsidRPr="00C97509" w:rsidRDefault="006E4B34" w:rsidP="006E4B34">
      <w:pPr>
        <w:pStyle w:val="40"/>
      </w:pPr>
      <w:bookmarkStart w:id="5" w:name="_Toc145059252"/>
      <w:bookmarkStart w:id="6" w:name="_Toc145061244"/>
      <w:bookmarkEnd w:id="1"/>
      <w:bookmarkEnd w:id="2"/>
      <w:bookmarkEnd w:id="3"/>
      <w:bookmarkEnd w:id="4"/>
      <w:r w:rsidRPr="00C97509">
        <w:t>6.4.3.3</w:t>
      </w:r>
      <w:r w:rsidRPr="00C97509">
        <w:tab/>
        <w:t>Unicast direct communication for Ranging/SL Positioning services provided by network</w:t>
      </w:r>
      <w:bookmarkEnd w:id="5"/>
      <w:bookmarkEnd w:id="6"/>
    </w:p>
    <w:p w14:paraId="54A75C97" w14:textId="77777777" w:rsidR="006E4B34" w:rsidRPr="00C97509" w:rsidRDefault="006E4B34" w:rsidP="006E4B34">
      <w:r w:rsidRPr="00C97509">
        <w:t xml:space="preserve">For Ranging/SL Positioning services provided by network operators, the network shall support key provisioning and management for unicast direct communication. The security procedures defined for 5G </w:t>
      </w:r>
      <w:proofErr w:type="spellStart"/>
      <w:r w:rsidRPr="00C97509">
        <w:t>ProSe</w:t>
      </w:r>
      <w:proofErr w:type="spellEnd"/>
      <w:r w:rsidRPr="00C97509">
        <w:t xml:space="preserve"> UE-to-Network Relay communication in clause 6.3.3.2 of TS 33.503 [6] are reused with the following modifications:</w:t>
      </w:r>
    </w:p>
    <w:p w14:paraId="3398002C" w14:textId="77777777" w:rsidR="006E4B34" w:rsidRPr="00C97509" w:rsidRDefault="006E4B34" w:rsidP="006E4B34">
      <w:pPr>
        <w:pStyle w:val="B1"/>
      </w:pPr>
      <w:r w:rsidRPr="00C97509">
        <w:t>-</w:t>
      </w:r>
      <w:r w:rsidRPr="00C97509">
        <w:tab/>
        <w:t>The SLPKMF instead of 5G PKMF is used to generate and provision the key materials for secure unicast direct communication of Ranging/SL Positioning services.</w:t>
      </w:r>
    </w:p>
    <w:p w14:paraId="694B605D" w14:textId="77777777" w:rsidR="006E4B34" w:rsidRPr="00C97509" w:rsidRDefault="006E4B34" w:rsidP="006E4B34">
      <w:pPr>
        <w:pStyle w:val="B1"/>
      </w:pPr>
      <w:r w:rsidRPr="00C97509">
        <w:t>-</w:t>
      </w:r>
      <w:r w:rsidRPr="00C97509">
        <w:tab/>
      </w:r>
      <w:r w:rsidRPr="00C97509">
        <w:rPr>
          <w:rFonts w:eastAsia="等线" w:hint="eastAsia"/>
          <w:kern w:val="2"/>
          <w:lang w:eastAsia="zh-CN"/>
        </w:rPr>
        <w:t>U</w:t>
      </w:r>
      <w:r w:rsidRPr="00C97509">
        <w:rPr>
          <w:rFonts w:eastAsia="等线"/>
          <w:kern w:val="2"/>
          <w:lang w:eastAsia="zh-CN"/>
        </w:rPr>
        <w:t xml:space="preserve">E SLP Key Request/Response are used instead of </w:t>
      </w:r>
      <w:proofErr w:type="spellStart"/>
      <w:r w:rsidRPr="00C97509">
        <w:rPr>
          <w:rFonts w:eastAsia="等线"/>
          <w:kern w:val="2"/>
          <w:lang w:eastAsia="zh-CN"/>
        </w:rPr>
        <w:t>ProSe</w:t>
      </w:r>
      <w:proofErr w:type="spellEnd"/>
      <w:r w:rsidRPr="00C97509">
        <w:rPr>
          <w:rFonts w:eastAsia="等线"/>
          <w:kern w:val="2"/>
          <w:lang w:eastAsia="zh-CN"/>
        </w:rPr>
        <w:t xml:space="preserve"> Remote User Key Request/Response.</w:t>
      </w:r>
    </w:p>
    <w:p w14:paraId="0BBCBB76" w14:textId="11ADF75E" w:rsidR="006E4B34" w:rsidRPr="00C97509" w:rsidRDefault="006E4B34" w:rsidP="006E4B34">
      <w:pPr>
        <w:pStyle w:val="B1"/>
      </w:pPr>
      <w:r w:rsidRPr="00C97509">
        <w:t>-</w:t>
      </w:r>
      <w:r w:rsidRPr="00C97509">
        <w:tab/>
      </w:r>
      <w:r w:rsidRPr="00C97509">
        <w:rPr>
          <w:rFonts w:eastAsia="等线"/>
          <w:kern w:val="2"/>
        </w:rPr>
        <w:t>SL Positioning service identifier is used instead of RSC.</w:t>
      </w:r>
    </w:p>
    <w:p w14:paraId="62705204" w14:textId="77777777" w:rsidR="006E4B34" w:rsidRPr="00C97509" w:rsidRDefault="006E4B34" w:rsidP="006E4B34">
      <w:pPr>
        <w:pStyle w:val="B1"/>
      </w:pPr>
      <w:r w:rsidRPr="00C97509">
        <w:t>-</w:t>
      </w:r>
      <w:r w:rsidRPr="00C97509">
        <w:tab/>
      </w:r>
      <w:r w:rsidRPr="00C97509">
        <w:rPr>
          <w:rFonts w:eastAsia="等线" w:hint="eastAsia"/>
          <w:kern w:val="2"/>
          <w:lang w:eastAsia="zh-CN"/>
        </w:rPr>
        <w:t>S</w:t>
      </w:r>
      <w:r w:rsidRPr="00C97509">
        <w:rPr>
          <w:rFonts w:eastAsia="等线"/>
          <w:kern w:val="2"/>
          <w:lang w:eastAsia="zh-CN"/>
        </w:rPr>
        <w:t>LPK and SLPK ID are used instead of UP-PRUK and UP-PRUK ID.</w:t>
      </w:r>
    </w:p>
    <w:p w14:paraId="55341BFC" w14:textId="711A870E" w:rsidR="006E4B34" w:rsidRPr="00C97509" w:rsidRDefault="006E4B34" w:rsidP="006E4B34">
      <w:pPr>
        <w:pStyle w:val="B1"/>
      </w:pPr>
      <w:r w:rsidRPr="00C97509">
        <w:t>-</w:t>
      </w:r>
      <w:r w:rsidRPr="00C97509">
        <w:tab/>
      </w:r>
      <w:r w:rsidRPr="00C97509">
        <w:rPr>
          <w:rFonts w:eastAsia="等线" w:hint="eastAsia"/>
          <w:kern w:val="2"/>
          <w:lang w:eastAsia="zh-CN"/>
        </w:rPr>
        <w:t>S</w:t>
      </w:r>
      <w:r w:rsidRPr="00C97509">
        <w:rPr>
          <w:rFonts w:eastAsia="等线"/>
          <w:kern w:val="2"/>
          <w:lang w:eastAsia="zh-CN"/>
        </w:rPr>
        <w:t>LP Key Request/Response are used instead of Key Request/Response.</w:t>
      </w:r>
    </w:p>
    <w:p w14:paraId="4B226425" w14:textId="77777777" w:rsidR="006E4B34" w:rsidRPr="00C97509" w:rsidRDefault="006E4B34" w:rsidP="006E4B34">
      <w:pPr>
        <w:pStyle w:val="B1"/>
      </w:pPr>
      <w:r w:rsidRPr="00C97509">
        <w:t>-</w:t>
      </w:r>
      <w:r w:rsidRPr="00C97509">
        <w:tab/>
      </w:r>
      <w:r w:rsidRPr="00C97509">
        <w:rPr>
          <w:rFonts w:hint="eastAsia"/>
          <w:lang w:eastAsia="zh-CN"/>
        </w:rPr>
        <w:t>K</w:t>
      </w:r>
      <w:r w:rsidRPr="00C97509">
        <w:rPr>
          <w:vertAlign w:val="subscript"/>
          <w:lang w:eastAsia="zh-CN"/>
        </w:rPr>
        <w:t>SLP</w:t>
      </w:r>
      <w:r w:rsidRPr="00C97509">
        <w:rPr>
          <w:lang w:eastAsia="zh-CN"/>
        </w:rPr>
        <w:t xml:space="preserve"> is used instead of </w:t>
      </w:r>
      <w:r w:rsidRPr="00C97509">
        <w:t>K</w:t>
      </w:r>
      <w:r w:rsidRPr="00C97509">
        <w:rPr>
          <w:vertAlign w:val="subscript"/>
        </w:rPr>
        <w:t>NRP</w:t>
      </w:r>
      <w:r w:rsidRPr="00C97509">
        <w:rPr>
          <w:rFonts w:eastAsia="等线"/>
          <w:kern w:val="2"/>
          <w:lang w:eastAsia="zh-CN"/>
        </w:rPr>
        <w:t>.</w:t>
      </w:r>
    </w:p>
    <w:p w14:paraId="0168B1DE" w14:textId="77E119F6" w:rsidR="006E4B34" w:rsidRPr="00C97509" w:rsidRDefault="006E4B34" w:rsidP="006E4B34">
      <w:pPr>
        <w:pStyle w:val="B1"/>
      </w:pPr>
      <w:r w:rsidRPr="00C97509">
        <w:t>-</w:t>
      </w:r>
      <w:r w:rsidRPr="00C97509">
        <w:tab/>
      </w:r>
      <w:r w:rsidRPr="00C97509">
        <w:rPr>
          <w:rFonts w:eastAsia="等线"/>
          <w:kern w:val="2"/>
        </w:rPr>
        <w:t xml:space="preserve">KDF of </w:t>
      </w:r>
      <w:r w:rsidRPr="00C97509">
        <w:t>K</w:t>
      </w:r>
      <w:r w:rsidRPr="00C97509">
        <w:rPr>
          <w:vertAlign w:val="subscript"/>
        </w:rPr>
        <w:t xml:space="preserve">SLP </w:t>
      </w:r>
      <w:r w:rsidRPr="00C97509">
        <w:rPr>
          <w:rFonts w:eastAsia="等线"/>
          <w:kern w:val="2"/>
        </w:rPr>
        <w:t>uses SL Positioning service identifier as input instead of RSC.</w:t>
      </w:r>
    </w:p>
    <w:p w14:paraId="287C3DA2" w14:textId="1E1A5FA8" w:rsidR="006E4B34" w:rsidRPr="00C97509" w:rsidRDefault="006E4B34" w:rsidP="006E4B34">
      <w:pPr>
        <w:pStyle w:val="EditorsNote"/>
      </w:pPr>
      <w:r w:rsidRPr="00C97509">
        <w:rPr>
          <w:rFonts w:hint="eastAsia"/>
        </w:rPr>
        <w:t>E</w:t>
      </w:r>
      <w:r w:rsidRPr="00C97509">
        <w:t>ditor's Note: The SL Positioning service identifier is to be aligned with SA2.</w:t>
      </w:r>
    </w:p>
    <w:p w14:paraId="41553B3B" w14:textId="7A44209E" w:rsidR="006E4B34" w:rsidRPr="00C97509" w:rsidRDefault="006E4B34" w:rsidP="006E4B34">
      <w:pPr>
        <w:pStyle w:val="NO"/>
      </w:pPr>
      <w:r w:rsidRPr="00C97509">
        <w:rPr>
          <w:rFonts w:hint="eastAsia"/>
        </w:rPr>
        <w:t>N</w:t>
      </w:r>
      <w:r w:rsidRPr="00C97509">
        <w:t>OTE:</w:t>
      </w:r>
      <w:r w:rsidRPr="00C97509">
        <w:tab/>
        <w:t>This procedure does not apply to V2X capable UEs.</w:t>
      </w:r>
      <w:ins w:id="7" w:author="mi" w:date="2023-10-20T13:34:00Z">
        <w:r w:rsidRPr="005D696B">
          <w:t xml:space="preserve"> </w:t>
        </w:r>
        <w:r>
          <w:t>F</w:t>
        </w:r>
        <w:r w:rsidRPr="005D696B">
          <w:t xml:space="preserve">or </w:t>
        </w:r>
      </w:ins>
      <w:ins w:id="8" w:author="mi" w:date="2023-10-20T14:02:00Z">
        <w:r w:rsidRPr="005D696B">
          <w:t>V2X capable UEs</w:t>
        </w:r>
        <w:r>
          <w:t xml:space="preserve">, </w:t>
        </w:r>
      </w:ins>
      <w:ins w:id="9" w:author="mi" w:date="2023-10-27T14:14:00Z">
        <w:r w:rsidR="00337B76">
          <w:t>the key material</w:t>
        </w:r>
      </w:ins>
      <w:ins w:id="10" w:author="mi" w:date="2023-10-27T14:16:00Z">
        <w:r w:rsidR="00337B76">
          <w:t>s</w:t>
        </w:r>
      </w:ins>
      <w:ins w:id="11" w:author="mi" w:date="2023-10-20T14:06:00Z">
        <w:r>
          <w:t xml:space="preserve"> for</w:t>
        </w:r>
        <w:r w:rsidRPr="005D696B">
          <w:t xml:space="preserve"> Ranging/SL Positioning service</w:t>
        </w:r>
      </w:ins>
      <w:ins w:id="12" w:author="mi" w:date="2023-10-27T14:16:00Z">
        <w:r w:rsidR="00337B76">
          <w:t>s</w:t>
        </w:r>
      </w:ins>
      <w:ins w:id="13" w:author="mi" w:date="2023-10-20T14:06:00Z">
        <w:r w:rsidRPr="005D696B">
          <w:t xml:space="preserve"> provided by </w:t>
        </w:r>
        <w:r>
          <w:t xml:space="preserve">the </w:t>
        </w:r>
        <w:r w:rsidRPr="005D696B">
          <w:t>network</w:t>
        </w:r>
        <w:r>
          <w:t xml:space="preserve"> may be </w:t>
        </w:r>
      </w:ins>
      <w:ins w:id="14" w:author="mi" w:date="2023-10-20T14:04:00Z">
        <w:r>
          <w:t xml:space="preserve">provisioned </w:t>
        </w:r>
      </w:ins>
      <w:ins w:id="15" w:author="mi" w:date="2023-10-27T14:40:00Z">
        <w:r w:rsidR="00DA5368">
          <w:t xml:space="preserve">among the configuration parameters </w:t>
        </w:r>
      </w:ins>
      <w:ins w:id="16" w:author="mi" w:date="2023-10-20T18:49:00Z">
        <w:r>
          <w:t xml:space="preserve">by the </w:t>
        </w:r>
      </w:ins>
      <w:ins w:id="17" w:author="mi" w:date="2023-10-27T14:16:00Z">
        <w:r w:rsidR="00337B76">
          <w:t>n</w:t>
        </w:r>
      </w:ins>
      <w:ins w:id="18" w:author="mi" w:date="2023-10-27T14:14:00Z">
        <w:r w:rsidR="00337B76">
          <w:t xml:space="preserve">etwork (e.g. </w:t>
        </w:r>
      </w:ins>
      <w:ins w:id="19" w:author="mi" w:date="2023-10-20T18:49:00Z">
        <w:r>
          <w:t>PCF</w:t>
        </w:r>
      </w:ins>
      <w:ins w:id="20" w:author="mi" w:date="2023-10-27T14:14:00Z">
        <w:r w:rsidR="00337B76">
          <w:t>)</w:t>
        </w:r>
      </w:ins>
      <w:ins w:id="21" w:author="mi" w:date="2023-10-20T18:49:00Z">
        <w:r>
          <w:t xml:space="preserve"> </w:t>
        </w:r>
      </w:ins>
      <w:ins w:id="22" w:author="mi" w:date="2023-10-20T14:06:00Z">
        <w:r>
          <w:t xml:space="preserve">to the UE </w:t>
        </w:r>
      </w:ins>
      <w:ins w:id="23" w:author="mi" w:date="2023-10-27T14:14:00Z">
        <w:r w:rsidR="00337B76">
          <w:t>when the UE is regis</w:t>
        </w:r>
      </w:ins>
      <w:ins w:id="24" w:author="mi" w:date="2023-10-27T14:15:00Z">
        <w:r w:rsidR="00337B76">
          <w:t>tered to the network</w:t>
        </w:r>
      </w:ins>
      <w:ins w:id="25" w:author="mi" w:date="2023-10-20T14:05:00Z">
        <w:r>
          <w:t>.</w:t>
        </w:r>
      </w:ins>
      <w:ins w:id="26" w:author="mi" w:date="2023-10-20T13:34:00Z">
        <w:r>
          <w:t xml:space="preserve"> </w:t>
        </w:r>
      </w:ins>
    </w:p>
    <w:p w14:paraId="5B14816D" w14:textId="2F9EBDA2" w:rsidR="00561DC4" w:rsidRPr="00742B64" w:rsidRDefault="00561DC4" w:rsidP="00561D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 ****************</w:t>
      </w:r>
    </w:p>
    <w:p w14:paraId="68C9CD36" w14:textId="7825BEC5" w:rsidR="001E41F3" w:rsidRDefault="001E41F3" w:rsidP="00561DC4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89208" w14:textId="77777777" w:rsidR="00997603" w:rsidRDefault="00997603">
      <w:r>
        <w:separator/>
      </w:r>
    </w:p>
  </w:endnote>
  <w:endnote w:type="continuationSeparator" w:id="0">
    <w:p w14:paraId="415F29AF" w14:textId="77777777" w:rsidR="00997603" w:rsidRDefault="00997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C6AEF" w14:textId="77777777" w:rsidR="00997603" w:rsidRDefault="00997603">
      <w:r>
        <w:separator/>
      </w:r>
    </w:p>
  </w:footnote>
  <w:footnote w:type="continuationSeparator" w:id="0">
    <w:p w14:paraId="4254BA62" w14:textId="77777777" w:rsidR="00997603" w:rsidRDefault="00997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D6808F1"/>
    <w:multiLevelType w:val="hybridMultilevel"/>
    <w:tmpl w:val="C00AC174"/>
    <w:lvl w:ilvl="0" w:tplc="55C499A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84E1939"/>
    <w:multiLevelType w:val="hybridMultilevel"/>
    <w:tmpl w:val="95241ED0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78A46EA4"/>
    <w:multiLevelType w:val="hybridMultilevel"/>
    <w:tmpl w:val="783899B6"/>
    <w:lvl w:ilvl="0" w:tplc="257C4B3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7F5823A5"/>
    <w:multiLevelType w:val="hybridMultilevel"/>
    <w:tmpl w:val="374A6086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7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25B0"/>
    <w:rsid w:val="0005451A"/>
    <w:rsid w:val="0007050D"/>
    <w:rsid w:val="000A6394"/>
    <w:rsid w:val="000A74D9"/>
    <w:rsid w:val="000B0DE6"/>
    <w:rsid w:val="000B7FED"/>
    <w:rsid w:val="000C038A"/>
    <w:rsid w:val="000C3580"/>
    <w:rsid w:val="000C6598"/>
    <w:rsid w:val="000D44B3"/>
    <w:rsid w:val="000E014D"/>
    <w:rsid w:val="000E176C"/>
    <w:rsid w:val="000E4BB9"/>
    <w:rsid w:val="00145D43"/>
    <w:rsid w:val="00145D68"/>
    <w:rsid w:val="00156BE0"/>
    <w:rsid w:val="00164A41"/>
    <w:rsid w:val="00182884"/>
    <w:rsid w:val="00192C46"/>
    <w:rsid w:val="00194ADE"/>
    <w:rsid w:val="001A08B3"/>
    <w:rsid w:val="001A7B60"/>
    <w:rsid w:val="001B38E4"/>
    <w:rsid w:val="001B52F0"/>
    <w:rsid w:val="001B7A65"/>
    <w:rsid w:val="001C4E87"/>
    <w:rsid w:val="001D3D17"/>
    <w:rsid w:val="001E29E0"/>
    <w:rsid w:val="001E41F3"/>
    <w:rsid w:val="002236C7"/>
    <w:rsid w:val="002315AC"/>
    <w:rsid w:val="00234F7F"/>
    <w:rsid w:val="00257A22"/>
    <w:rsid w:val="0026004D"/>
    <w:rsid w:val="002640DD"/>
    <w:rsid w:val="00275CBF"/>
    <w:rsid w:val="00275D12"/>
    <w:rsid w:val="00284FEB"/>
    <w:rsid w:val="002860C4"/>
    <w:rsid w:val="00297C15"/>
    <w:rsid w:val="002A4C14"/>
    <w:rsid w:val="002B5741"/>
    <w:rsid w:val="002D5416"/>
    <w:rsid w:val="002D60A6"/>
    <w:rsid w:val="002E472E"/>
    <w:rsid w:val="002F0CDC"/>
    <w:rsid w:val="002F0DC9"/>
    <w:rsid w:val="002F1EA6"/>
    <w:rsid w:val="003041FF"/>
    <w:rsid w:val="00305409"/>
    <w:rsid w:val="0032082D"/>
    <w:rsid w:val="0032095C"/>
    <w:rsid w:val="00337B76"/>
    <w:rsid w:val="0034108E"/>
    <w:rsid w:val="00346BAC"/>
    <w:rsid w:val="003609EF"/>
    <w:rsid w:val="0036231A"/>
    <w:rsid w:val="00374DD4"/>
    <w:rsid w:val="0038221C"/>
    <w:rsid w:val="00394FFB"/>
    <w:rsid w:val="003C2DBE"/>
    <w:rsid w:val="003E1A36"/>
    <w:rsid w:val="004038F6"/>
    <w:rsid w:val="00410371"/>
    <w:rsid w:val="004126CD"/>
    <w:rsid w:val="004242F1"/>
    <w:rsid w:val="00425C5D"/>
    <w:rsid w:val="004329DE"/>
    <w:rsid w:val="00432FF2"/>
    <w:rsid w:val="004338CC"/>
    <w:rsid w:val="00445765"/>
    <w:rsid w:val="00457DAF"/>
    <w:rsid w:val="00463E1A"/>
    <w:rsid w:val="00470427"/>
    <w:rsid w:val="00472EFC"/>
    <w:rsid w:val="00482288"/>
    <w:rsid w:val="00493200"/>
    <w:rsid w:val="0049566B"/>
    <w:rsid w:val="004A52C6"/>
    <w:rsid w:val="004B75B7"/>
    <w:rsid w:val="004D5235"/>
    <w:rsid w:val="004E52BE"/>
    <w:rsid w:val="004F19FD"/>
    <w:rsid w:val="005009D9"/>
    <w:rsid w:val="00512A5A"/>
    <w:rsid w:val="005150C7"/>
    <w:rsid w:val="0051580D"/>
    <w:rsid w:val="00517A4E"/>
    <w:rsid w:val="00536845"/>
    <w:rsid w:val="00546764"/>
    <w:rsid w:val="00547111"/>
    <w:rsid w:val="00550765"/>
    <w:rsid w:val="00561DC4"/>
    <w:rsid w:val="00592D74"/>
    <w:rsid w:val="005A2BC7"/>
    <w:rsid w:val="005B4FE5"/>
    <w:rsid w:val="005B5369"/>
    <w:rsid w:val="005E2C44"/>
    <w:rsid w:val="005E57A8"/>
    <w:rsid w:val="005F3093"/>
    <w:rsid w:val="00604AA4"/>
    <w:rsid w:val="006102C1"/>
    <w:rsid w:val="00621188"/>
    <w:rsid w:val="006257ED"/>
    <w:rsid w:val="00644C04"/>
    <w:rsid w:val="00644FEE"/>
    <w:rsid w:val="006473E1"/>
    <w:rsid w:val="0065536E"/>
    <w:rsid w:val="00665C47"/>
    <w:rsid w:val="00667B19"/>
    <w:rsid w:val="00695808"/>
    <w:rsid w:val="00695A6C"/>
    <w:rsid w:val="006A70F4"/>
    <w:rsid w:val="006B46FB"/>
    <w:rsid w:val="006E21FB"/>
    <w:rsid w:val="006E4B34"/>
    <w:rsid w:val="006E5E5F"/>
    <w:rsid w:val="00711B42"/>
    <w:rsid w:val="00741EA4"/>
    <w:rsid w:val="00754564"/>
    <w:rsid w:val="007624C0"/>
    <w:rsid w:val="00777869"/>
    <w:rsid w:val="00777C36"/>
    <w:rsid w:val="00785599"/>
    <w:rsid w:val="00792342"/>
    <w:rsid w:val="00792EC8"/>
    <w:rsid w:val="007977A8"/>
    <w:rsid w:val="007B512A"/>
    <w:rsid w:val="007B533A"/>
    <w:rsid w:val="007B77B1"/>
    <w:rsid w:val="007C2097"/>
    <w:rsid w:val="007D6A07"/>
    <w:rsid w:val="007F7259"/>
    <w:rsid w:val="008040A8"/>
    <w:rsid w:val="008217B7"/>
    <w:rsid w:val="008279FA"/>
    <w:rsid w:val="00854856"/>
    <w:rsid w:val="00855398"/>
    <w:rsid w:val="008626E7"/>
    <w:rsid w:val="00870EE7"/>
    <w:rsid w:val="00880A55"/>
    <w:rsid w:val="008863B9"/>
    <w:rsid w:val="0088765D"/>
    <w:rsid w:val="00887DA0"/>
    <w:rsid w:val="00897B8B"/>
    <w:rsid w:val="008A45A6"/>
    <w:rsid w:val="008B7764"/>
    <w:rsid w:val="008D15D3"/>
    <w:rsid w:val="008D39FE"/>
    <w:rsid w:val="008F07AD"/>
    <w:rsid w:val="008F3789"/>
    <w:rsid w:val="008F686C"/>
    <w:rsid w:val="009148DE"/>
    <w:rsid w:val="00937F27"/>
    <w:rsid w:val="00941E30"/>
    <w:rsid w:val="009720B2"/>
    <w:rsid w:val="009777D9"/>
    <w:rsid w:val="0099027D"/>
    <w:rsid w:val="00991B88"/>
    <w:rsid w:val="00995668"/>
    <w:rsid w:val="00997603"/>
    <w:rsid w:val="009A5753"/>
    <w:rsid w:val="009A579D"/>
    <w:rsid w:val="009B1222"/>
    <w:rsid w:val="009E3297"/>
    <w:rsid w:val="009F734F"/>
    <w:rsid w:val="00A1069F"/>
    <w:rsid w:val="00A10F53"/>
    <w:rsid w:val="00A201FD"/>
    <w:rsid w:val="00A246B6"/>
    <w:rsid w:val="00A40E09"/>
    <w:rsid w:val="00A42882"/>
    <w:rsid w:val="00A47E70"/>
    <w:rsid w:val="00A50CF0"/>
    <w:rsid w:val="00A722AE"/>
    <w:rsid w:val="00A75126"/>
    <w:rsid w:val="00A7671C"/>
    <w:rsid w:val="00AA2CBC"/>
    <w:rsid w:val="00AA2E6B"/>
    <w:rsid w:val="00AA5A29"/>
    <w:rsid w:val="00AC5820"/>
    <w:rsid w:val="00AC629E"/>
    <w:rsid w:val="00AD1CD8"/>
    <w:rsid w:val="00AF0B5B"/>
    <w:rsid w:val="00B03416"/>
    <w:rsid w:val="00B13F88"/>
    <w:rsid w:val="00B154BC"/>
    <w:rsid w:val="00B2351F"/>
    <w:rsid w:val="00B258BB"/>
    <w:rsid w:val="00B26430"/>
    <w:rsid w:val="00B4610E"/>
    <w:rsid w:val="00B46FD6"/>
    <w:rsid w:val="00B64B3C"/>
    <w:rsid w:val="00B664D8"/>
    <w:rsid w:val="00B66F61"/>
    <w:rsid w:val="00B67B97"/>
    <w:rsid w:val="00B75B26"/>
    <w:rsid w:val="00B94442"/>
    <w:rsid w:val="00B968C8"/>
    <w:rsid w:val="00BA3EC5"/>
    <w:rsid w:val="00BA51D9"/>
    <w:rsid w:val="00BB4FF8"/>
    <w:rsid w:val="00BB5DFC"/>
    <w:rsid w:val="00BD279D"/>
    <w:rsid w:val="00BD6BB8"/>
    <w:rsid w:val="00C12D8A"/>
    <w:rsid w:val="00C66BA2"/>
    <w:rsid w:val="00C904BF"/>
    <w:rsid w:val="00C90774"/>
    <w:rsid w:val="00C95985"/>
    <w:rsid w:val="00C96887"/>
    <w:rsid w:val="00CA1E56"/>
    <w:rsid w:val="00CB5662"/>
    <w:rsid w:val="00CC4F39"/>
    <w:rsid w:val="00CC5026"/>
    <w:rsid w:val="00CC5D0B"/>
    <w:rsid w:val="00CC68D0"/>
    <w:rsid w:val="00CF26C0"/>
    <w:rsid w:val="00CF5C18"/>
    <w:rsid w:val="00CF66A1"/>
    <w:rsid w:val="00CF6E06"/>
    <w:rsid w:val="00D03F9A"/>
    <w:rsid w:val="00D06D51"/>
    <w:rsid w:val="00D20822"/>
    <w:rsid w:val="00D24991"/>
    <w:rsid w:val="00D46CFB"/>
    <w:rsid w:val="00D50255"/>
    <w:rsid w:val="00D55BE4"/>
    <w:rsid w:val="00D63E9E"/>
    <w:rsid w:val="00D66520"/>
    <w:rsid w:val="00D75EDB"/>
    <w:rsid w:val="00D9340F"/>
    <w:rsid w:val="00DA5368"/>
    <w:rsid w:val="00DC4ECD"/>
    <w:rsid w:val="00DD547A"/>
    <w:rsid w:val="00DD55D3"/>
    <w:rsid w:val="00DD66BD"/>
    <w:rsid w:val="00DE34CF"/>
    <w:rsid w:val="00E06242"/>
    <w:rsid w:val="00E12AED"/>
    <w:rsid w:val="00E13821"/>
    <w:rsid w:val="00E13F3D"/>
    <w:rsid w:val="00E17DB0"/>
    <w:rsid w:val="00E257A8"/>
    <w:rsid w:val="00E25C5F"/>
    <w:rsid w:val="00E34898"/>
    <w:rsid w:val="00E55C56"/>
    <w:rsid w:val="00EA23AA"/>
    <w:rsid w:val="00EB09B7"/>
    <w:rsid w:val="00EE7D7C"/>
    <w:rsid w:val="00F2153E"/>
    <w:rsid w:val="00F2416C"/>
    <w:rsid w:val="00F25D98"/>
    <w:rsid w:val="00F300FB"/>
    <w:rsid w:val="00F93373"/>
    <w:rsid w:val="00FA6F37"/>
    <w:rsid w:val="00FB6386"/>
    <w:rsid w:val="00FB7AAC"/>
    <w:rsid w:val="00FE5746"/>
    <w:rsid w:val="00FE7E91"/>
    <w:rsid w:val="00FF3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61DC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61DC4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561DC4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561DC4"/>
    <w:rPr>
      <w:rFonts w:ascii="Arial" w:hAnsi="Arial"/>
      <w:b/>
      <w:lang w:val="en-GB" w:eastAsia="en-US"/>
    </w:rPr>
  </w:style>
  <w:style w:type="character" w:customStyle="1" w:styleId="B1Char">
    <w:name w:val="B1 Char"/>
    <w:qFormat/>
    <w:locked/>
    <w:rsid w:val="0099027D"/>
    <w:rPr>
      <w:rFonts w:eastAsia="Times New Roman"/>
      <w:lang w:eastAsia="en-US"/>
    </w:rPr>
  </w:style>
  <w:style w:type="character" w:customStyle="1" w:styleId="NOChar">
    <w:name w:val="NO Char"/>
    <w:link w:val="NO"/>
    <w:qFormat/>
    <w:locked/>
    <w:rsid w:val="006E4B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702</TotalTime>
  <Pages>3</Pages>
  <Words>700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23</cp:revision>
  <cp:lastPrinted>1899-12-31T23:00:00Z</cp:lastPrinted>
  <dcterms:created xsi:type="dcterms:W3CDTF">2023-10-26T11:42:00Z</dcterms:created>
  <dcterms:modified xsi:type="dcterms:W3CDTF">2023-10-30T13:24:00Z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498dbf0716811ee80002dfb00002dfb">
    <vt:lpwstr>CWMD6JL5AZle3asZ8A0Rc/Hz8V2AS+sFXlKH3m2ufJUrIvY0QqtY79cP+FXbSOK3cdpixiV+Gd2AVKUjMkoWzQTBA==</vt:lpwstr>
  </property>
  <property fmtid="{D5CDD505-2E9C-101B-9397-08002B2CF9AE}" pid="22" name="fileWhereFroms">
    <vt:lpwstr>PpjeLB1gRN0lwrPqMaCTkmNzD3GKHMv00xjqEK8Qea/msbzOxLQigc7VKE6ie0zt1P8KvhAiiQ/j2c8vJVhzZHs0CWjNTdcxFlo1fLgmhjeL1Kex5PfDuKQOg5o6epUR/2QZQATONoYgMhQdzdSHBn2RfMIz+c6wULUqQpIxd5Nv31GPFL/+7hcsicjj5z8Ly82j+N+TiikxqtzcLWv99uh+ra4mxXS4p874xIXmcFmd2U8vfsWurL5HumrL+2zQYZrmA6+TR/BC+YhI5NAPA3XjSrCDIMrnnzAXgPo8qh4=</vt:lpwstr>
  </property>
</Properties>
</file>